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E2B" w:rsidRPr="00D75062" w:rsidRDefault="00300E2B" w:rsidP="00300E2B">
      <w:pPr>
        <w:widowControl/>
        <w:rPr>
          <w:ins w:id="0" w:author="顾于珲" w:date="2009-09-10T17:08:00Z"/>
          <w:rFonts w:ascii="宋体" w:hAnsi="宋体" w:cs="宋体"/>
          <w:kern w:val="0"/>
          <w:sz w:val="24"/>
        </w:rPr>
      </w:pPr>
      <w:r w:rsidRPr="00D75062">
        <w:rPr>
          <w:rFonts w:ascii="宋体" w:hAnsi="宋体" w:cs="宋体" w:hint="eastAsia"/>
          <w:kern w:val="0"/>
          <w:sz w:val="24"/>
        </w:rPr>
        <w:t>附件1</w:t>
      </w:r>
      <w:ins w:id="1" w:author="顾于珲" w:date="2009-09-10T17:08:00Z">
        <w:r w:rsidRPr="00D75062">
          <w:rPr>
            <w:rFonts w:ascii="宋体" w:hAnsi="宋体" w:cs="宋体" w:hint="eastAsia"/>
            <w:kern w:val="0"/>
            <w:sz w:val="24"/>
          </w:rPr>
          <w:t>：</w:t>
        </w:r>
        <w:bookmarkStart w:id="2" w:name="_GoBack"/>
        <w:bookmarkEnd w:id="2"/>
      </w:ins>
    </w:p>
    <w:tbl>
      <w:tblPr>
        <w:tblW w:w="14476" w:type="dxa"/>
        <w:jc w:val="center"/>
        <w:tblLook w:val="0000" w:firstRow="0" w:lastRow="0" w:firstColumn="0" w:lastColumn="0" w:noHBand="0" w:noVBand="0"/>
      </w:tblPr>
      <w:tblGrid>
        <w:gridCol w:w="1070"/>
        <w:gridCol w:w="1070"/>
        <w:gridCol w:w="1056"/>
        <w:gridCol w:w="1394"/>
        <w:gridCol w:w="1269"/>
        <w:gridCol w:w="2193"/>
        <w:gridCol w:w="1885"/>
        <w:gridCol w:w="2654"/>
        <w:gridCol w:w="1885"/>
      </w:tblGrid>
      <w:tr w:rsidR="00300E2B" w:rsidRPr="00300E2B" w:rsidTr="00C67DDD">
        <w:trPr>
          <w:trHeight w:val="405"/>
          <w:jc w:val="center"/>
          <w:ins w:id="3" w:author="顾于珲" w:date="2009-09-10T17:08:00Z"/>
        </w:trPr>
        <w:tc>
          <w:tcPr>
            <w:tcW w:w="14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jc w:val="center"/>
              <w:rPr>
                <w:ins w:id="4" w:author="顾于珲" w:date="2009-09-10T17:08:00Z"/>
                <w:rFonts w:ascii="宋体" w:hAnsi="宋体" w:cs="宋体"/>
                <w:b/>
                <w:bCs/>
                <w:kern w:val="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5" w:author="顾于珲" w:date="2009-09-10T17:08:00Z">
              <w:r w:rsidRPr="00C55D74">
                <w:rPr>
                  <w:rFonts w:ascii="宋体" w:hAnsi="宋体" w:cs="宋体" w:hint="eastAsia"/>
                  <w:b/>
                  <w:bCs/>
                  <w:kern w:val="0"/>
                  <w:sz w:val="32"/>
                  <w:szCs w:val="32"/>
                </w:rPr>
                <w:t>西华大学实习经费使用计划表</w:t>
              </w:r>
            </w:ins>
          </w:p>
        </w:tc>
      </w:tr>
      <w:tr w:rsidR="00300E2B" w:rsidRPr="00300E2B" w:rsidTr="00C67DDD">
        <w:trPr>
          <w:trHeight w:val="405"/>
          <w:jc w:val="center"/>
          <w:ins w:id="6" w:author="顾于珲" w:date="2009-09-10T17:08:00Z"/>
        </w:trPr>
        <w:tc>
          <w:tcPr>
            <w:tcW w:w="3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7" w:author="顾于珲" w:date="2009-09-10T17:08:00Z"/>
                <w:rFonts w:ascii="宋体" w:hAnsi="宋体" w:cs="宋体"/>
                <w:kern w:val="0"/>
                <w:sz w:val="24"/>
              </w:rPr>
            </w:pPr>
            <w:ins w:id="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学 院 名 称（盖章）：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9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ind w:firstLineChars="550" w:firstLine="1320"/>
              <w:rPr>
                <w:ins w:id="10" w:author="顾于珲" w:date="2009-09-10T17:08:00Z"/>
                <w:rFonts w:ascii="宋体" w:hAnsi="宋体" w:cs="宋体"/>
                <w:kern w:val="0"/>
                <w:sz w:val="24"/>
              </w:rPr>
            </w:pPr>
            <w:ins w:id="1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年       月       日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2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3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300E2B" w:rsidTr="00C67DDD">
        <w:trPr>
          <w:trHeight w:val="285"/>
          <w:jc w:val="center"/>
          <w:ins w:id="14" w:author="顾于珲" w:date="2009-09-10T17:08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rPr>
                <w:ins w:id="15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1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年 度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7" w:author="顾于珲" w:date="2009-09-10T17:08:00Z"/>
                <w:rFonts w:ascii="宋体" w:hAnsi="宋体" w:cs="宋体"/>
                <w:kern w:val="0"/>
                <w:sz w:val="24"/>
              </w:rPr>
            </w:pPr>
            <w:ins w:id="1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学  期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9" w:author="顾于珲" w:date="2009-09-10T17:08:00Z"/>
                <w:rFonts w:ascii="宋体" w:hAnsi="宋体" w:cs="宋体"/>
                <w:kern w:val="0"/>
                <w:sz w:val="24"/>
              </w:rPr>
            </w:pPr>
            <w:ins w:id="2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专  业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1" w:author="顾于珲" w:date="2009-09-10T17:08:00Z"/>
                <w:rFonts w:ascii="宋体" w:hAnsi="宋体" w:cs="宋体"/>
                <w:kern w:val="0"/>
                <w:sz w:val="24"/>
              </w:rPr>
            </w:pPr>
            <w:ins w:id="2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课程名称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3" w:author="顾于珲" w:date="2009-09-10T17:08:00Z"/>
                <w:rFonts w:ascii="宋体" w:hAnsi="宋体" w:cs="宋体"/>
                <w:kern w:val="0"/>
                <w:sz w:val="24"/>
              </w:rPr>
            </w:pPr>
            <w:ins w:id="2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学生人数</w:t>
              </w:r>
            </w:ins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" w:author="顾于珲" w:date="2009-09-10T17:08:00Z"/>
                <w:rFonts w:ascii="宋体" w:hAnsi="宋体" w:cs="宋体"/>
                <w:kern w:val="0"/>
                <w:sz w:val="24"/>
              </w:rPr>
            </w:pPr>
            <w:ins w:id="2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实习时间（周）</w:t>
              </w:r>
            </w:ins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7" w:author="顾于珲" w:date="2009-09-10T17:08:00Z"/>
                <w:rFonts w:ascii="宋体" w:hAnsi="宋体" w:cs="宋体"/>
                <w:kern w:val="0"/>
                <w:sz w:val="24"/>
              </w:rPr>
            </w:pPr>
            <w:ins w:id="2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计划实习地点</w:t>
              </w:r>
            </w:ins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9" w:author="顾于珲" w:date="2009-09-10T17:08:00Z"/>
                <w:rFonts w:ascii="宋体" w:hAnsi="宋体" w:cs="宋体"/>
                <w:kern w:val="0"/>
                <w:sz w:val="24"/>
              </w:rPr>
            </w:pPr>
            <w:ins w:id="3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计划经费标准(每生）</w:t>
              </w:r>
            </w:ins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1" w:author="顾于珲" w:date="2009-09-10T17:08:00Z"/>
                <w:rFonts w:ascii="宋体" w:hAnsi="宋体" w:cs="宋体"/>
                <w:kern w:val="0"/>
                <w:sz w:val="24"/>
              </w:rPr>
            </w:pPr>
            <w:ins w:id="3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计划经费总额</w:t>
              </w:r>
            </w:ins>
          </w:p>
        </w:tc>
      </w:tr>
      <w:tr w:rsidR="00300E2B" w:rsidRPr="00300E2B" w:rsidTr="00C67DDD">
        <w:trPr>
          <w:trHeight w:val="285"/>
          <w:jc w:val="center"/>
          <w:ins w:id="33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34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35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6" w:author="顾于珲" w:date="2009-09-10T17:08:00Z"/>
                <w:rFonts w:ascii="宋体" w:hAnsi="宋体" w:cs="宋体"/>
                <w:kern w:val="0"/>
                <w:sz w:val="24"/>
              </w:rPr>
            </w:pPr>
            <w:ins w:id="3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8" w:author="顾于珲" w:date="2009-09-10T17:08:00Z"/>
                <w:rFonts w:ascii="宋体" w:hAnsi="宋体" w:cs="宋体"/>
                <w:kern w:val="0"/>
                <w:sz w:val="24"/>
              </w:rPr>
            </w:pPr>
            <w:ins w:id="3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40" w:author="顾于珲" w:date="2009-09-10T17:08:00Z"/>
                <w:rFonts w:ascii="宋体" w:hAnsi="宋体" w:cs="宋体"/>
                <w:kern w:val="0"/>
                <w:sz w:val="24"/>
              </w:rPr>
            </w:pPr>
            <w:ins w:id="4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42" w:author="顾于珲" w:date="2009-09-10T17:08:00Z"/>
                <w:rFonts w:ascii="宋体" w:hAnsi="宋体" w:cs="宋体"/>
                <w:kern w:val="0"/>
                <w:sz w:val="24"/>
              </w:rPr>
            </w:pPr>
            <w:ins w:id="4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44" w:author="顾于珲" w:date="2009-09-10T17:08:00Z"/>
                <w:rFonts w:ascii="宋体" w:hAnsi="宋体" w:cs="宋体"/>
                <w:kern w:val="0"/>
                <w:sz w:val="24"/>
              </w:rPr>
            </w:pPr>
            <w:ins w:id="4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46" w:author="顾于珲" w:date="2009-09-10T17:08:00Z"/>
                <w:rFonts w:ascii="宋体" w:hAnsi="宋体" w:cs="宋体"/>
                <w:kern w:val="0"/>
                <w:sz w:val="24"/>
              </w:rPr>
            </w:pPr>
            <w:ins w:id="4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48" w:author="顾于珲" w:date="2009-09-10T17:08:00Z"/>
                <w:rFonts w:ascii="宋体" w:hAnsi="宋体" w:cs="宋体"/>
                <w:kern w:val="0"/>
                <w:sz w:val="24"/>
              </w:rPr>
            </w:pPr>
            <w:ins w:id="4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50" w:author="顾于珲" w:date="2009-09-10T17:08:00Z"/>
                <w:rFonts w:ascii="宋体" w:hAnsi="宋体" w:cs="宋体"/>
                <w:kern w:val="0"/>
                <w:sz w:val="24"/>
              </w:rPr>
            </w:pPr>
            <w:ins w:id="5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52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53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54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55" w:author="顾于珲" w:date="2009-09-10T17:08:00Z"/>
                <w:rFonts w:ascii="宋体" w:hAnsi="宋体" w:cs="宋体"/>
                <w:kern w:val="0"/>
                <w:sz w:val="24"/>
              </w:rPr>
            </w:pPr>
            <w:ins w:id="5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57" w:author="顾于珲" w:date="2009-09-10T17:08:00Z"/>
                <w:rFonts w:ascii="宋体" w:hAnsi="宋体" w:cs="宋体"/>
                <w:kern w:val="0"/>
                <w:sz w:val="24"/>
              </w:rPr>
            </w:pPr>
            <w:ins w:id="5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59" w:author="顾于珲" w:date="2009-09-10T17:08:00Z"/>
                <w:rFonts w:ascii="宋体" w:hAnsi="宋体" w:cs="宋体"/>
                <w:kern w:val="0"/>
                <w:sz w:val="24"/>
              </w:rPr>
            </w:pPr>
            <w:ins w:id="6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61" w:author="顾于珲" w:date="2009-09-10T17:08:00Z"/>
                <w:rFonts w:ascii="宋体" w:hAnsi="宋体" w:cs="宋体"/>
                <w:kern w:val="0"/>
                <w:sz w:val="24"/>
              </w:rPr>
            </w:pPr>
            <w:ins w:id="6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63" w:author="顾于珲" w:date="2009-09-10T17:08:00Z"/>
                <w:rFonts w:ascii="宋体" w:hAnsi="宋体" w:cs="宋体"/>
                <w:kern w:val="0"/>
                <w:sz w:val="24"/>
              </w:rPr>
            </w:pPr>
            <w:ins w:id="6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65" w:author="顾于珲" w:date="2009-09-10T17:08:00Z"/>
                <w:rFonts w:ascii="宋体" w:hAnsi="宋体" w:cs="宋体"/>
                <w:kern w:val="0"/>
                <w:sz w:val="24"/>
              </w:rPr>
            </w:pPr>
            <w:ins w:id="6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67" w:author="顾于珲" w:date="2009-09-10T17:08:00Z"/>
                <w:rFonts w:ascii="宋体" w:hAnsi="宋体" w:cs="宋体"/>
                <w:kern w:val="0"/>
                <w:sz w:val="24"/>
              </w:rPr>
            </w:pPr>
            <w:ins w:id="6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69" w:author="顾于珲" w:date="2009-09-10T17:08:00Z"/>
                <w:rFonts w:ascii="宋体" w:hAnsi="宋体" w:cs="宋体"/>
                <w:kern w:val="0"/>
                <w:sz w:val="24"/>
              </w:rPr>
            </w:pPr>
            <w:ins w:id="7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71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72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73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74" w:author="顾于珲" w:date="2009-09-10T17:08:00Z"/>
                <w:rFonts w:ascii="宋体" w:hAnsi="宋体" w:cs="宋体"/>
                <w:kern w:val="0"/>
                <w:sz w:val="24"/>
              </w:rPr>
            </w:pPr>
            <w:ins w:id="7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76" w:author="顾于珲" w:date="2009-09-10T17:08:00Z"/>
                <w:rFonts w:ascii="宋体" w:hAnsi="宋体" w:cs="宋体"/>
                <w:kern w:val="0"/>
                <w:sz w:val="24"/>
              </w:rPr>
            </w:pPr>
            <w:ins w:id="7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78" w:author="顾于珲" w:date="2009-09-10T17:08:00Z"/>
                <w:rFonts w:ascii="宋体" w:hAnsi="宋体" w:cs="宋体"/>
                <w:kern w:val="0"/>
                <w:sz w:val="24"/>
              </w:rPr>
            </w:pPr>
            <w:ins w:id="7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80" w:author="顾于珲" w:date="2009-09-10T17:08:00Z"/>
                <w:rFonts w:ascii="宋体" w:hAnsi="宋体" w:cs="宋体"/>
                <w:kern w:val="0"/>
                <w:sz w:val="24"/>
              </w:rPr>
            </w:pPr>
            <w:ins w:id="8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82" w:author="顾于珲" w:date="2009-09-10T17:08:00Z"/>
                <w:rFonts w:ascii="宋体" w:hAnsi="宋体" w:cs="宋体"/>
                <w:kern w:val="0"/>
                <w:sz w:val="24"/>
              </w:rPr>
            </w:pPr>
            <w:ins w:id="8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84" w:author="顾于珲" w:date="2009-09-10T17:08:00Z"/>
                <w:rFonts w:ascii="宋体" w:hAnsi="宋体" w:cs="宋体"/>
                <w:kern w:val="0"/>
                <w:sz w:val="24"/>
              </w:rPr>
            </w:pPr>
            <w:ins w:id="8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86" w:author="顾于珲" w:date="2009-09-10T17:08:00Z"/>
                <w:rFonts w:ascii="宋体" w:hAnsi="宋体" w:cs="宋体"/>
                <w:kern w:val="0"/>
                <w:sz w:val="24"/>
              </w:rPr>
            </w:pPr>
            <w:ins w:id="8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88" w:author="顾于珲" w:date="2009-09-10T17:08:00Z"/>
                <w:rFonts w:ascii="宋体" w:hAnsi="宋体" w:cs="宋体"/>
                <w:kern w:val="0"/>
                <w:sz w:val="24"/>
              </w:rPr>
            </w:pPr>
            <w:ins w:id="8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90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91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92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93" w:author="顾于珲" w:date="2009-09-10T17:08:00Z"/>
                <w:rFonts w:ascii="宋体" w:hAnsi="宋体" w:cs="宋体"/>
                <w:kern w:val="0"/>
                <w:sz w:val="24"/>
              </w:rPr>
            </w:pPr>
            <w:ins w:id="9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95" w:author="顾于珲" w:date="2009-09-10T17:08:00Z"/>
                <w:rFonts w:ascii="宋体" w:hAnsi="宋体" w:cs="宋体"/>
                <w:kern w:val="0"/>
                <w:sz w:val="24"/>
              </w:rPr>
            </w:pPr>
            <w:ins w:id="9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97" w:author="顾于珲" w:date="2009-09-10T17:08:00Z"/>
                <w:rFonts w:ascii="宋体" w:hAnsi="宋体" w:cs="宋体"/>
                <w:kern w:val="0"/>
                <w:sz w:val="24"/>
              </w:rPr>
            </w:pPr>
            <w:ins w:id="9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99" w:author="顾于珲" w:date="2009-09-10T17:08:00Z"/>
                <w:rFonts w:ascii="宋体" w:hAnsi="宋体" w:cs="宋体"/>
                <w:kern w:val="0"/>
                <w:sz w:val="24"/>
              </w:rPr>
            </w:pPr>
            <w:ins w:id="10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01" w:author="顾于珲" w:date="2009-09-10T17:08:00Z"/>
                <w:rFonts w:ascii="宋体" w:hAnsi="宋体" w:cs="宋体"/>
                <w:kern w:val="0"/>
                <w:sz w:val="24"/>
              </w:rPr>
            </w:pPr>
            <w:ins w:id="10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03" w:author="顾于珲" w:date="2009-09-10T17:08:00Z"/>
                <w:rFonts w:ascii="宋体" w:hAnsi="宋体" w:cs="宋体"/>
                <w:kern w:val="0"/>
                <w:sz w:val="24"/>
              </w:rPr>
            </w:pPr>
            <w:ins w:id="10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05" w:author="顾于珲" w:date="2009-09-10T17:08:00Z"/>
                <w:rFonts w:ascii="宋体" w:hAnsi="宋体" w:cs="宋体"/>
                <w:kern w:val="0"/>
                <w:sz w:val="24"/>
              </w:rPr>
            </w:pPr>
            <w:ins w:id="10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07" w:author="顾于珲" w:date="2009-09-10T17:08:00Z"/>
                <w:rFonts w:ascii="宋体" w:hAnsi="宋体" w:cs="宋体"/>
                <w:kern w:val="0"/>
                <w:sz w:val="24"/>
              </w:rPr>
            </w:pPr>
            <w:ins w:id="10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109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110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111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12" w:author="顾于珲" w:date="2009-09-10T17:08:00Z"/>
                <w:rFonts w:ascii="宋体" w:hAnsi="宋体" w:cs="宋体"/>
                <w:kern w:val="0"/>
                <w:sz w:val="24"/>
              </w:rPr>
            </w:pPr>
            <w:ins w:id="11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14" w:author="顾于珲" w:date="2009-09-10T17:08:00Z"/>
                <w:rFonts w:ascii="宋体" w:hAnsi="宋体" w:cs="宋体"/>
                <w:kern w:val="0"/>
                <w:sz w:val="24"/>
              </w:rPr>
            </w:pPr>
            <w:ins w:id="11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16" w:author="顾于珲" w:date="2009-09-10T17:08:00Z"/>
                <w:rFonts w:ascii="宋体" w:hAnsi="宋体" w:cs="宋体"/>
                <w:kern w:val="0"/>
                <w:sz w:val="24"/>
              </w:rPr>
            </w:pPr>
            <w:ins w:id="11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18" w:author="顾于珲" w:date="2009-09-10T17:08:00Z"/>
                <w:rFonts w:ascii="宋体" w:hAnsi="宋体" w:cs="宋体"/>
                <w:kern w:val="0"/>
                <w:sz w:val="24"/>
              </w:rPr>
            </w:pPr>
            <w:ins w:id="11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20" w:author="顾于珲" w:date="2009-09-10T17:08:00Z"/>
                <w:rFonts w:ascii="宋体" w:hAnsi="宋体" w:cs="宋体"/>
                <w:kern w:val="0"/>
                <w:sz w:val="24"/>
              </w:rPr>
            </w:pPr>
            <w:ins w:id="12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22" w:author="顾于珲" w:date="2009-09-10T17:08:00Z"/>
                <w:rFonts w:ascii="宋体" w:hAnsi="宋体" w:cs="宋体"/>
                <w:kern w:val="0"/>
                <w:sz w:val="24"/>
              </w:rPr>
            </w:pPr>
            <w:ins w:id="12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24" w:author="顾于珲" w:date="2009-09-10T17:08:00Z"/>
                <w:rFonts w:ascii="宋体" w:hAnsi="宋体" w:cs="宋体"/>
                <w:kern w:val="0"/>
                <w:sz w:val="24"/>
              </w:rPr>
            </w:pPr>
            <w:ins w:id="12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26" w:author="顾于珲" w:date="2009-09-10T17:08:00Z"/>
                <w:rFonts w:ascii="宋体" w:hAnsi="宋体" w:cs="宋体"/>
                <w:kern w:val="0"/>
                <w:sz w:val="24"/>
              </w:rPr>
            </w:pPr>
            <w:ins w:id="12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128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129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130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31" w:author="顾于珲" w:date="2009-09-10T17:08:00Z"/>
                <w:rFonts w:ascii="宋体" w:hAnsi="宋体" w:cs="宋体"/>
                <w:kern w:val="0"/>
                <w:sz w:val="24"/>
              </w:rPr>
            </w:pPr>
            <w:ins w:id="13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33" w:author="顾于珲" w:date="2009-09-10T17:08:00Z"/>
                <w:rFonts w:ascii="宋体" w:hAnsi="宋体" w:cs="宋体"/>
                <w:kern w:val="0"/>
                <w:sz w:val="24"/>
              </w:rPr>
            </w:pPr>
            <w:ins w:id="13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35" w:author="顾于珲" w:date="2009-09-10T17:08:00Z"/>
                <w:rFonts w:ascii="宋体" w:hAnsi="宋体" w:cs="宋体"/>
                <w:kern w:val="0"/>
                <w:sz w:val="24"/>
              </w:rPr>
            </w:pPr>
            <w:ins w:id="13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37" w:author="顾于珲" w:date="2009-09-10T17:08:00Z"/>
                <w:rFonts w:ascii="宋体" w:hAnsi="宋体" w:cs="宋体"/>
                <w:kern w:val="0"/>
                <w:sz w:val="24"/>
              </w:rPr>
            </w:pPr>
            <w:ins w:id="13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39" w:author="顾于珲" w:date="2009-09-10T17:08:00Z"/>
                <w:rFonts w:ascii="宋体" w:hAnsi="宋体" w:cs="宋体"/>
                <w:kern w:val="0"/>
                <w:sz w:val="24"/>
              </w:rPr>
            </w:pPr>
            <w:ins w:id="14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41" w:author="顾于珲" w:date="2009-09-10T17:08:00Z"/>
                <w:rFonts w:ascii="宋体" w:hAnsi="宋体" w:cs="宋体"/>
                <w:kern w:val="0"/>
                <w:sz w:val="24"/>
              </w:rPr>
            </w:pPr>
            <w:ins w:id="14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43" w:author="顾于珲" w:date="2009-09-10T17:08:00Z"/>
                <w:rFonts w:ascii="宋体" w:hAnsi="宋体" w:cs="宋体"/>
                <w:kern w:val="0"/>
                <w:sz w:val="24"/>
              </w:rPr>
            </w:pPr>
            <w:ins w:id="14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45" w:author="顾于珲" w:date="2009-09-10T17:08:00Z"/>
                <w:rFonts w:ascii="宋体" w:hAnsi="宋体" w:cs="宋体"/>
                <w:kern w:val="0"/>
                <w:sz w:val="24"/>
              </w:rPr>
            </w:pPr>
            <w:ins w:id="14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147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148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149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50" w:author="顾于珲" w:date="2009-09-10T17:08:00Z"/>
                <w:rFonts w:ascii="宋体" w:hAnsi="宋体" w:cs="宋体"/>
                <w:kern w:val="0"/>
                <w:sz w:val="24"/>
              </w:rPr>
            </w:pPr>
            <w:ins w:id="15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52" w:author="顾于珲" w:date="2009-09-10T17:08:00Z"/>
                <w:rFonts w:ascii="宋体" w:hAnsi="宋体" w:cs="宋体"/>
                <w:kern w:val="0"/>
                <w:sz w:val="24"/>
              </w:rPr>
            </w:pPr>
            <w:ins w:id="15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54" w:author="顾于珲" w:date="2009-09-10T17:08:00Z"/>
                <w:rFonts w:ascii="宋体" w:hAnsi="宋体" w:cs="宋体"/>
                <w:kern w:val="0"/>
                <w:sz w:val="24"/>
              </w:rPr>
            </w:pPr>
            <w:ins w:id="15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56" w:author="顾于珲" w:date="2009-09-10T17:08:00Z"/>
                <w:rFonts w:ascii="宋体" w:hAnsi="宋体" w:cs="宋体"/>
                <w:kern w:val="0"/>
                <w:sz w:val="24"/>
              </w:rPr>
            </w:pPr>
            <w:ins w:id="15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58" w:author="顾于珲" w:date="2009-09-10T17:08:00Z"/>
                <w:rFonts w:ascii="宋体" w:hAnsi="宋体" w:cs="宋体"/>
                <w:kern w:val="0"/>
                <w:sz w:val="24"/>
              </w:rPr>
            </w:pPr>
            <w:ins w:id="15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60" w:author="顾于珲" w:date="2009-09-10T17:08:00Z"/>
                <w:rFonts w:ascii="宋体" w:hAnsi="宋体" w:cs="宋体"/>
                <w:kern w:val="0"/>
                <w:sz w:val="24"/>
              </w:rPr>
            </w:pPr>
            <w:ins w:id="16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62" w:author="顾于珲" w:date="2009-09-10T17:08:00Z"/>
                <w:rFonts w:ascii="宋体" w:hAnsi="宋体" w:cs="宋体"/>
                <w:kern w:val="0"/>
                <w:sz w:val="24"/>
              </w:rPr>
            </w:pPr>
            <w:ins w:id="16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64" w:author="顾于珲" w:date="2009-09-10T17:08:00Z"/>
                <w:rFonts w:ascii="宋体" w:hAnsi="宋体" w:cs="宋体"/>
                <w:kern w:val="0"/>
                <w:sz w:val="24"/>
              </w:rPr>
            </w:pPr>
            <w:ins w:id="16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166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167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168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69" w:author="顾于珲" w:date="2009-09-10T17:08:00Z"/>
                <w:rFonts w:ascii="宋体" w:hAnsi="宋体" w:cs="宋体"/>
                <w:kern w:val="0"/>
                <w:sz w:val="24"/>
              </w:rPr>
            </w:pPr>
            <w:ins w:id="17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71" w:author="顾于珲" w:date="2009-09-10T17:08:00Z"/>
                <w:rFonts w:ascii="宋体" w:hAnsi="宋体" w:cs="宋体"/>
                <w:kern w:val="0"/>
                <w:sz w:val="24"/>
              </w:rPr>
            </w:pPr>
            <w:ins w:id="17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73" w:author="顾于珲" w:date="2009-09-10T17:08:00Z"/>
                <w:rFonts w:ascii="宋体" w:hAnsi="宋体" w:cs="宋体"/>
                <w:kern w:val="0"/>
                <w:sz w:val="24"/>
              </w:rPr>
            </w:pPr>
            <w:ins w:id="17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75" w:author="顾于珲" w:date="2009-09-10T17:08:00Z"/>
                <w:rFonts w:ascii="宋体" w:hAnsi="宋体" w:cs="宋体"/>
                <w:kern w:val="0"/>
                <w:sz w:val="24"/>
              </w:rPr>
            </w:pPr>
            <w:ins w:id="17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77" w:author="顾于珲" w:date="2009-09-10T17:08:00Z"/>
                <w:rFonts w:ascii="宋体" w:hAnsi="宋体" w:cs="宋体"/>
                <w:kern w:val="0"/>
                <w:sz w:val="24"/>
              </w:rPr>
            </w:pPr>
            <w:ins w:id="17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79" w:author="顾于珲" w:date="2009-09-10T17:08:00Z"/>
                <w:rFonts w:ascii="宋体" w:hAnsi="宋体" w:cs="宋体"/>
                <w:kern w:val="0"/>
                <w:sz w:val="24"/>
              </w:rPr>
            </w:pPr>
            <w:ins w:id="18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81" w:author="顾于珲" w:date="2009-09-10T17:08:00Z"/>
                <w:rFonts w:ascii="宋体" w:hAnsi="宋体" w:cs="宋体"/>
                <w:kern w:val="0"/>
                <w:sz w:val="24"/>
              </w:rPr>
            </w:pPr>
            <w:ins w:id="18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83" w:author="顾于珲" w:date="2009-09-10T17:08:00Z"/>
                <w:rFonts w:ascii="宋体" w:hAnsi="宋体" w:cs="宋体"/>
                <w:kern w:val="0"/>
                <w:sz w:val="24"/>
              </w:rPr>
            </w:pPr>
            <w:ins w:id="18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185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186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187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88" w:author="顾于珲" w:date="2009-09-10T17:08:00Z"/>
                <w:rFonts w:ascii="宋体" w:hAnsi="宋体" w:cs="宋体"/>
                <w:kern w:val="0"/>
                <w:sz w:val="24"/>
              </w:rPr>
            </w:pPr>
            <w:ins w:id="18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90" w:author="顾于珲" w:date="2009-09-10T17:08:00Z"/>
                <w:rFonts w:ascii="宋体" w:hAnsi="宋体" w:cs="宋体"/>
                <w:kern w:val="0"/>
                <w:sz w:val="24"/>
              </w:rPr>
            </w:pPr>
            <w:ins w:id="19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92" w:author="顾于珲" w:date="2009-09-10T17:08:00Z"/>
                <w:rFonts w:ascii="宋体" w:hAnsi="宋体" w:cs="宋体"/>
                <w:kern w:val="0"/>
                <w:sz w:val="24"/>
              </w:rPr>
            </w:pPr>
            <w:ins w:id="19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94" w:author="顾于珲" w:date="2009-09-10T17:08:00Z"/>
                <w:rFonts w:ascii="宋体" w:hAnsi="宋体" w:cs="宋体"/>
                <w:kern w:val="0"/>
                <w:sz w:val="24"/>
              </w:rPr>
            </w:pPr>
            <w:ins w:id="19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96" w:author="顾于珲" w:date="2009-09-10T17:08:00Z"/>
                <w:rFonts w:ascii="宋体" w:hAnsi="宋体" w:cs="宋体"/>
                <w:kern w:val="0"/>
                <w:sz w:val="24"/>
              </w:rPr>
            </w:pPr>
            <w:ins w:id="19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198" w:author="顾于珲" w:date="2009-09-10T17:08:00Z"/>
                <w:rFonts w:ascii="宋体" w:hAnsi="宋体" w:cs="宋体"/>
                <w:kern w:val="0"/>
                <w:sz w:val="24"/>
              </w:rPr>
            </w:pPr>
            <w:ins w:id="19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00" w:author="顾于珲" w:date="2009-09-10T17:08:00Z"/>
                <w:rFonts w:ascii="宋体" w:hAnsi="宋体" w:cs="宋体"/>
                <w:kern w:val="0"/>
                <w:sz w:val="24"/>
              </w:rPr>
            </w:pPr>
            <w:ins w:id="20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02" w:author="顾于珲" w:date="2009-09-10T17:08:00Z"/>
                <w:rFonts w:ascii="宋体" w:hAnsi="宋体" w:cs="宋体"/>
                <w:kern w:val="0"/>
                <w:sz w:val="24"/>
              </w:rPr>
            </w:pPr>
            <w:ins w:id="20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204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205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206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07" w:author="顾于珲" w:date="2009-09-10T17:08:00Z"/>
                <w:rFonts w:ascii="宋体" w:hAnsi="宋体" w:cs="宋体"/>
                <w:kern w:val="0"/>
                <w:sz w:val="24"/>
              </w:rPr>
            </w:pPr>
            <w:ins w:id="20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09" w:author="顾于珲" w:date="2009-09-10T17:08:00Z"/>
                <w:rFonts w:ascii="宋体" w:hAnsi="宋体" w:cs="宋体"/>
                <w:kern w:val="0"/>
                <w:sz w:val="24"/>
              </w:rPr>
            </w:pPr>
            <w:ins w:id="21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11" w:author="顾于珲" w:date="2009-09-10T17:08:00Z"/>
                <w:rFonts w:ascii="宋体" w:hAnsi="宋体" w:cs="宋体"/>
                <w:kern w:val="0"/>
                <w:sz w:val="24"/>
              </w:rPr>
            </w:pPr>
            <w:ins w:id="21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13" w:author="顾于珲" w:date="2009-09-10T17:08:00Z"/>
                <w:rFonts w:ascii="宋体" w:hAnsi="宋体" w:cs="宋体"/>
                <w:kern w:val="0"/>
                <w:sz w:val="24"/>
              </w:rPr>
            </w:pPr>
            <w:ins w:id="21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15" w:author="顾于珲" w:date="2009-09-10T17:08:00Z"/>
                <w:rFonts w:ascii="宋体" w:hAnsi="宋体" w:cs="宋体"/>
                <w:kern w:val="0"/>
                <w:sz w:val="24"/>
              </w:rPr>
            </w:pPr>
            <w:ins w:id="21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17" w:author="顾于珲" w:date="2009-09-10T17:08:00Z"/>
                <w:rFonts w:ascii="宋体" w:hAnsi="宋体" w:cs="宋体"/>
                <w:kern w:val="0"/>
                <w:sz w:val="24"/>
              </w:rPr>
            </w:pPr>
            <w:ins w:id="21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19" w:author="顾于珲" w:date="2009-09-10T17:08:00Z"/>
                <w:rFonts w:ascii="宋体" w:hAnsi="宋体" w:cs="宋体"/>
                <w:kern w:val="0"/>
                <w:sz w:val="24"/>
              </w:rPr>
            </w:pPr>
            <w:ins w:id="22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21" w:author="顾于珲" w:date="2009-09-10T17:08:00Z"/>
                <w:rFonts w:ascii="宋体" w:hAnsi="宋体" w:cs="宋体"/>
                <w:kern w:val="0"/>
                <w:sz w:val="24"/>
              </w:rPr>
            </w:pPr>
            <w:ins w:id="22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223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224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225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26" w:author="顾于珲" w:date="2009-09-10T17:08:00Z"/>
                <w:rFonts w:ascii="宋体" w:hAnsi="宋体" w:cs="宋体"/>
                <w:kern w:val="0"/>
                <w:sz w:val="24"/>
              </w:rPr>
            </w:pPr>
            <w:ins w:id="22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28" w:author="顾于珲" w:date="2009-09-10T17:08:00Z"/>
                <w:rFonts w:ascii="宋体" w:hAnsi="宋体" w:cs="宋体"/>
                <w:kern w:val="0"/>
                <w:sz w:val="24"/>
              </w:rPr>
            </w:pPr>
            <w:ins w:id="22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30" w:author="顾于珲" w:date="2009-09-10T17:08:00Z"/>
                <w:rFonts w:ascii="宋体" w:hAnsi="宋体" w:cs="宋体"/>
                <w:kern w:val="0"/>
                <w:sz w:val="24"/>
              </w:rPr>
            </w:pPr>
            <w:ins w:id="23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32" w:author="顾于珲" w:date="2009-09-10T17:08:00Z"/>
                <w:rFonts w:ascii="宋体" w:hAnsi="宋体" w:cs="宋体"/>
                <w:kern w:val="0"/>
                <w:sz w:val="24"/>
              </w:rPr>
            </w:pPr>
            <w:ins w:id="23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34" w:author="顾于珲" w:date="2009-09-10T17:08:00Z"/>
                <w:rFonts w:ascii="宋体" w:hAnsi="宋体" w:cs="宋体"/>
                <w:kern w:val="0"/>
                <w:sz w:val="24"/>
              </w:rPr>
            </w:pPr>
            <w:ins w:id="23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36" w:author="顾于珲" w:date="2009-09-10T17:08:00Z"/>
                <w:rFonts w:ascii="宋体" w:hAnsi="宋体" w:cs="宋体"/>
                <w:kern w:val="0"/>
                <w:sz w:val="24"/>
              </w:rPr>
            </w:pPr>
            <w:ins w:id="23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38" w:author="顾于珲" w:date="2009-09-10T17:08:00Z"/>
                <w:rFonts w:ascii="宋体" w:hAnsi="宋体" w:cs="宋体"/>
                <w:kern w:val="0"/>
                <w:sz w:val="24"/>
              </w:rPr>
            </w:pPr>
            <w:ins w:id="23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0" w:author="顾于珲" w:date="2009-09-10T17:08:00Z"/>
                <w:rFonts w:ascii="宋体" w:hAnsi="宋体" w:cs="宋体"/>
                <w:kern w:val="0"/>
                <w:sz w:val="24"/>
              </w:rPr>
            </w:pPr>
            <w:ins w:id="24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242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243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4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5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6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7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8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49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0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1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300E2B" w:rsidTr="00C67DDD">
        <w:trPr>
          <w:trHeight w:val="285"/>
          <w:jc w:val="center"/>
          <w:ins w:id="252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253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4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5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6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7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8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59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60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61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300E2B" w:rsidTr="00C67DDD">
        <w:trPr>
          <w:trHeight w:val="285"/>
          <w:jc w:val="center"/>
          <w:ins w:id="262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263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264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65" w:author="顾于珲" w:date="2009-09-10T17:08:00Z"/>
                <w:rFonts w:ascii="宋体" w:hAnsi="宋体" w:cs="宋体"/>
                <w:kern w:val="0"/>
                <w:sz w:val="24"/>
              </w:rPr>
            </w:pPr>
            <w:ins w:id="26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67" w:author="顾于珲" w:date="2009-09-10T17:08:00Z"/>
                <w:rFonts w:ascii="宋体" w:hAnsi="宋体" w:cs="宋体"/>
                <w:kern w:val="0"/>
                <w:sz w:val="24"/>
              </w:rPr>
            </w:pPr>
            <w:ins w:id="26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69" w:author="顾于珲" w:date="2009-09-10T17:08:00Z"/>
                <w:rFonts w:ascii="宋体" w:hAnsi="宋体" w:cs="宋体"/>
                <w:kern w:val="0"/>
                <w:sz w:val="24"/>
              </w:rPr>
            </w:pPr>
            <w:ins w:id="27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71" w:author="顾于珲" w:date="2009-09-10T17:08:00Z"/>
                <w:rFonts w:ascii="宋体" w:hAnsi="宋体" w:cs="宋体"/>
                <w:kern w:val="0"/>
                <w:sz w:val="24"/>
              </w:rPr>
            </w:pPr>
            <w:ins w:id="27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73" w:author="顾于珲" w:date="2009-09-10T17:08:00Z"/>
                <w:rFonts w:ascii="宋体" w:hAnsi="宋体" w:cs="宋体"/>
                <w:kern w:val="0"/>
                <w:sz w:val="24"/>
              </w:rPr>
            </w:pPr>
            <w:ins w:id="27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75" w:author="顾于珲" w:date="2009-09-10T17:08:00Z"/>
                <w:rFonts w:ascii="宋体" w:hAnsi="宋体" w:cs="宋体"/>
                <w:kern w:val="0"/>
                <w:sz w:val="24"/>
              </w:rPr>
            </w:pPr>
            <w:ins w:id="27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77" w:author="顾于珲" w:date="2009-09-10T17:08:00Z"/>
                <w:rFonts w:ascii="宋体" w:hAnsi="宋体" w:cs="宋体"/>
                <w:kern w:val="0"/>
                <w:sz w:val="24"/>
              </w:rPr>
            </w:pPr>
            <w:ins w:id="27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79" w:author="顾于珲" w:date="2009-09-10T17:08:00Z"/>
                <w:rFonts w:ascii="宋体" w:hAnsi="宋体" w:cs="宋体"/>
                <w:kern w:val="0"/>
                <w:sz w:val="24"/>
              </w:rPr>
            </w:pPr>
            <w:ins w:id="28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281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282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283" w:author="顾于珲" w:date="2009-09-10T17:08:00Z">
              <w:r w:rsidRPr="00300E2B">
                <w:rPr>
                  <w:rFonts w:ascii="宋体" w:hAnsi="宋体" w:cs="宋体" w:hint="eastAsia"/>
                  <w:kern w:val="0"/>
                  <w:sz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</w:rPr>
                <w:t xml:space="preserve">　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84" w:author="顾于珲" w:date="2009-09-10T17:08:00Z"/>
                <w:rFonts w:ascii="宋体" w:hAnsi="宋体" w:cs="宋体"/>
                <w:kern w:val="0"/>
                <w:sz w:val="24"/>
              </w:rPr>
            </w:pPr>
            <w:ins w:id="28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86" w:author="顾于珲" w:date="2009-09-10T17:08:00Z"/>
                <w:rFonts w:ascii="宋体" w:hAnsi="宋体" w:cs="宋体"/>
                <w:kern w:val="0"/>
                <w:sz w:val="24"/>
              </w:rPr>
            </w:pPr>
            <w:ins w:id="28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88" w:author="顾于珲" w:date="2009-09-10T17:08:00Z"/>
                <w:rFonts w:ascii="宋体" w:hAnsi="宋体" w:cs="宋体"/>
                <w:kern w:val="0"/>
                <w:sz w:val="24"/>
              </w:rPr>
            </w:pPr>
            <w:ins w:id="28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90" w:author="顾于珲" w:date="2009-09-10T17:08:00Z"/>
                <w:rFonts w:ascii="宋体" w:hAnsi="宋体" w:cs="宋体"/>
                <w:kern w:val="0"/>
                <w:sz w:val="24"/>
              </w:rPr>
            </w:pPr>
            <w:ins w:id="29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92" w:author="顾于珲" w:date="2009-09-10T17:08:00Z"/>
                <w:rFonts w:ascii="宋体" w:hAnsi="宋体" w:cs="宋体"/>
                <w:kern w:val="0"/>
                <w:sz w:val="24"/>
              </w:rPr>
            </w:pPr>
            <w:ins w:id="29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94" w:author="顾于珲" w:date="2009-09-10T17:08:00Z"/>
                <w:rFonts w:ascii="宋体" w:hAnsi="宋体" w:cs="宋体"/>
                <w:kern w:val="0"/>
                <w:sz w:val="24"/>
              </w:rPr>
            </w:pPr>
            <w:ins w:id="29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96" w:author="顾于珲" w:date="2009-09-10T17:08:00Z"/>
                <w:rFonts w:ascii="宋体" w:hAnsi="宋体" w:cs="宋体"/>
                <w:kern w:val="0"/>
                <w:sz w:val="24"/>
              </w:rPr>
            </w:pPr>
            <w:ins w:id="29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298" w:author="顾于珲" w:date="2009-09-10T17:08:00Z"/>
                <w:rFonts w:ascii="宋体" w:hAnsi="宋体" w:cs="宋体"/>
                <w:kern w:val="0"/>
                <w:sz w:val="24"/>
              </w:rPr>
            </w:pPr>
            <w:ins w:id="299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300" w:author="顾于珲" w:date="2009-09-10T17:08:00Z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rPr>
                <w:ins w:id="301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ins w:id="30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合  计</w:t>
              </w:r>
            </w:ins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03" w:author="顾于珲" w:date="2009-09-10T17:08:00Z"/>
                <w:rFonts w:ascii="宋体" w:hAnsi="宋体" w:cs="宋体"/>
                <w:kern w:val="0"/>
                <w:sz w:val="24"/>
              </w:rPr>
            </w:pPr>
            <w:ins w:id="30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05" w:author="顾于珲" w:date="2009-09-10T17:08:00Z"/>
                <w:rFonts w:ascii="宋体" w:hAnsi="宋体" w:cs="宋体"/>
                <w:kern w:val="0"/>
                <w:sz w:val="24"/>
              </w:rPr>
            </w:pPr>
            <w:ins w:id="30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07" w:author="顾于珲" w:date="2009-09-10T17:08:00Z"/>
                <w:rFonts w:ascii="宋体" w:hAnsi="宋体" w:cs="宋体"/>
                <w:kern w:val="0"/>
                <w:sz w:val="24"/>
              </w:rPr>
            </w:pPr>
            <w:ins w:id="30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09" w:author="顾于珲" w:date="2009-09-10T17:08:00Z"/>
                <w:rFonts w:ascii="宋体" w:hAnsi="宋体" w:cs="宋体"/>
                <w:kern w:val="0"/>
                <w:sz w:val="24"/>
              </w:rPr>
            </w:pPr>
            <w:ins w:id="310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11" w:author="顾于珲" w:date="2009-09-10T17:08:00Z"/>
                <w:rFonts w:ascii="宋体" w:hAnsi="宋体" w:cs="宋体"/>
                <w:kern w:val="0"/>
                <w:sz w:val="24"/>
              </w:rPr>
            </w:pPr>
            <w:ins w:id="31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13" w:author="顾于珲" w:date="2009-09-10T17:08:00Z"/>
                <w:rFonts w:ascii="宋体" w:hAnsi="宋体" w:cs="宋体"/>
                <w:kern w:val="0"/>
                <w:sz w:val="24"/>
              </w:rPr>
            </w:pPr>
            <w:ins w:id="31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15" w:author="顾于珲" w:date="2009-09-10T17:08:00Z"/>
                <w:rFonts w:ascii="宋体" w:hAnsi="宋体" w:cs="宋体"/>
                <w:kern w:val="0"/>
                <w:sz w:val="24"/>
              </w:rPr>
            </w:pPr>
            <w:ins w:id="316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17" w:author="顾于珲" w:date="2009-09-10T17:08:00Z"/>
                <w:rFonts w:ascii="宋体" w:hAnsi="宋体" w:cs="宋体"/>
                <w:kern w:val="0"/>
                <w:sz w:val="24"/>
              </w:rPr>
            </w:pPr>
            <w:ins w:id="318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 xml:space="preserve">　</w:t>
              </w:r>
            </w:ins>
          </w:p>
        </w:tc>
      </w:tr>
      <w:tr w:rsidR="00300E2B" w:rsidRPr="00300E2B" w:rsidTr="00C67DDD">
        <w:trPr>
          <w:trHeight w:val="285"/>
          <w:jc w:val="center"/>
          <w:ins w:id="319" w:author="顾于珲" w:date="2009-09-10T17:08:00Z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300E2B" w:rsidRDefault="00300E2B" w:rsidP="00C67DDD">
            <w:pPr>
              <w:widowControl/>
              <w:spacing w:line="280" w:lineRule="exact"/>
              <w:jc w:val="left"/>
              <w:rPr>
                <w:ins w:id="320" w:author="顾于珲" w:date="2009-09-10T17:08:00Z"/>
                <w:rFonts w:ascii="宋体" w:hAnsi="宋体" w:cs="宋体"/>
                <w:kern w:val="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1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2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3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4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5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6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7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28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300E2B" w:rsidTr="00C67DDD">
        <w:trPr>
          <w:trHeight w:val="285"/>
          <w:jc w:val="center"/>
          <w:ins w:id="329" w:author="顾于珲" w:date="2009-09-10T17:08:00Z"/>
        </w:trPr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0" w:author="顾于珲" w:date="2009-09-10T17:08:00Z"/>
                <w:rFonts w:ascii="宋体" w:hAnsi="宋体" w:cs="宋体"/>
                <w:kern w:val="0"/>
                <w:sz w:val="24"/>
              </w:rPr>
            </w:pPr>
            <w:ins w:id="331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教务处（签字）：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2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3" w:author="顾于珲" w:date="2009-09-10T17:08:00Z"/>
                <w:rFonts w:ascii="宋体" w:hAnsi="宋体" w:cs="宋体"/>
                <w:kern w:val="0"/>
                <w:sz w:val="24"/>
              </w:rPr>
            </w:pPr>
            <w:ins w:id="33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院长（签字）：</w:t>
              </w:r>
            </w:ins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5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6" w:author="顾于珲" w:date="2009-09-10T17:08:00Z"/>
                <w:rFonts w:ascii="宋体" w:hAnsi="宋体" w:cs="宋体"/>
                <w:kern w:val="0"/>
                <w:sz w:val="24"/>
              </w:rPr>
            </w:pPr>
            <w:ins w:id="337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填制人员：</w:t>
              </w:r>
            </w:ins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8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39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300E2B" w:rsidTr="00C67DDD">
        <w:trPr>
          <w:trHeight w:val="285"/>
          <w:jc w:val="center"/>
          <w:ins w:id="340" w:author="顾于珲" w:date="2009-09-10T17:08:00Z"/>
        </w:trPr>
        <w:tc>
          <w:tcPr>
            <w:tcW w:w="8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300E2B" w:rsidRPr="00D75062" w:rsidRDefault="00300E2B" w:rsidP="00C67DDD">
            <w:pPr>
              <w:widowControl/>
              <w:rPr>
                <w:ins w:id="341" w:author="顾于珲" w:date="2009-09-10T17:08:00Z"/>
                <w:rFonts w:ascii="宋体" w:hAnsi="宋体" w:cs="宋体"/>
                <w:kern w:val="0"/>
                <w:sz w:val="24"/>
              </w:rPr>
            </w:pPr>
            <w:ins w:id="342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说明：本表由学院填制</w:t>
              </w:r>
            </w:ins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ins w:id="343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需</w:t>
              </w:r>
            </w:ins>
            <w:r>
              <w:rPr>
                <w:rFonts w:ascii="宋体" w:hAnsi="宋体" w:cs="宋体" w:hint="eastAsia"/>
                <w:kern w:val="0"/>
                <w:sz w:val="24"/>
              </w:rPr>
              <w:t>同时</w:t>
            </w:r>
            <w:ins w:id="344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提交纸质文档</w:t>
              </w:r>
            </w:ins>
            <w:r>
              <w:rPr>
                <w:rFonts w:ascii="宋体" w:hAnsi="宋体" w:cs="宋体" w:hint="eastAsia"/>
                <w:kern w:val="0"/>
                <w:sz w:val="24"/>
              </w:rPr>
              <w:t>和</w:t>
            </w:r>
            <w:r>
              <w:rPr>
                <w:rFonts w:ascii="宋体" w:hAnsi="宋体" w:cs="宋体"/>
                <w:kern w:val="0"/>
                <w:sz w:val="24"/>
              </w:rPr>
              <w:t>电子文档</w:t>
            </w:r>
            <w:ins w:id="345" w:author="顾于珲" w:date="2009-09-10T17:08:00Z">
              <w:r w:rsidRPr="00D75062">
                <w:rPr>
                  <w:rFonts w:ascii="宋体" w:hAnsi="宋体" w:cs="宋体" w:hint="eastAsia"/>
                  <w:kern w:val="0"/>
                  <w:sz w:val="24"/>
                </w:rPr>
                <w:t>报教务处备查。</w:t>
              </w:r>
            </w:ins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633E9A" w:rsidRDefault="00300E2B" w:rsidP="00C67DDD">
            <w:pPr>
              <w:widowControl/>
              <w:rPr>
                <w:ins w:id="346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47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rPr>
                <w:ins w:id="348" w:author="顾于珲" w:date="2009-09-10T17:08:00Z"/>
                <w:rFonts w:ascii="宋体" w:hAnsi="宋体" w:cs="宋体"/>
                <w:kern w:val="0"/>
                <w:sz w:val="24"/>
              </w:rPr>
            </w:pPr>
          </w:p>
        </w:tc>
      </w:tr>
    </w:tbl>
    <w:p w:rsidR="00F5576E" w:rsidRDefault="00F5576E" w:rsidP="00300E2B">
      <w:pPr>
        <w:widowControl/>
        <w:rPr>
          <w:ins w:id="349" w:author="胡伟" w:date="2015-12-14T09:31:00Z"/>
          <w:rFonts w:ascii="宋体" w:hAnsi="宋体" w:cs="宋体"/>
          <w:kern w:val="0"/>
          <w:sz w:val="24"/>
        </w:rPr>
      </w:pPr>
    </w:p>
    <w:p w:rsidR="00F5576E" w:rsidRDefault="00F5576E" w:rsidP="00300E2B">
      <w:pPr>
        <w:widowControl/>
        <w:rPr>
          <w:ins w:id="350" w:author="胡伟" w:date="2015-12-14T09:31:00Z"/>
          <w:rFonts w:ascii="宋体" w:hAnsi="宋体" w:cs="宋体"/>
          <w:kern w:val="0"/>
          <w:sz w:val="24"/>
        </w:rPr>
      </w:pPr>
    </w:p>
    <w:p w:rsidR="00300E2B" w:rsidRPr="00D75062" w:rsidRDefault="00300E2B" w:rsidP="00300E2B">
      <w:pPr>
        <w:widowControl/>
        <w:rPr>
          <w:rFonts w:ascii="宋体" w:hAnsi="宋体" w:cs="宋体"/>
          <w:kern w:val="0"/>
          <w:sz w:val="24"/>
        </w:rPr>
      </w:pPr>
      <w:r w:rsidRPr="00D75062">
        <w:rPr>
          <w:rFonts w:ascii="宋体" w:hAnsi="宋体" w:cs="宋体" w:hint="eastAsia"/>
          <w:kern w:val="0"/>
          <w:sz w:val="24"/>
        </w:rPr>
        <w:t>附件2：</w:t>
      </w:r>
    </w:p>
    <w:tbl>
      <w:tblPr>
        <w:tblW w:w="14459" w:type="dxa"/>
        <w:jc w:val="center"/>
        <w:tblLook w:val="04A0" w:firstRow="1" w:lastRow="0" w:firstColumn="1" w:lastColumn="0" w:noHBand="0" w:noVBand="1"/>
      </w:tblPr>
      <w:tblGrid>
        <w:gridCol w:w="697"/>
        <w:gridCol w:w="1259"/>
        <w:gridCol w:w="2112"/>
        <w:gridCol w:w="1436"/>
        <w:gridCol w:w="1017"/>
        <w:gridCol w:w="992"/>
        <w:gridCol w:w="1134"/>
        <w:gridCol w:w="1701"/>
        <w:gridCol w:w="1985"/>
        <w:gridCol w:w="1134"/>
        <w:gridCol w:w="992"/>
      </w:tblGrid>
      <w:tr w:rsidR="00300E2B" w:rsidRPr="00661DA3" w:rsidTr="00C67DDD">
        <w:trPr>
          <w:trHeight w:val="405"/>
          <w:jc w:val="center"/>
        </w:trPr>
        <w:tc>
          <w:tcPr>
            <w:tcW w:w="14459" w:type="dxa"/>
            <w:gridSpan w:val="11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00E2B" w:rsidRPr="00661DA3" w:rsidRDefault="00300E2B" w:rsidP="00C67DD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661DA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西华大学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实习指导及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讲课酬金</w:t>
            </w:r>
            <w:r w:rsidRPr="00661DA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发放表</w:t>
            </w:r>
          </w:p>
        </w:tc>
      </w:tr>
      <w:tr w:rsidR="00300E2B" w:rsidRPr="00661DA3" w:rsidTr="00C67DDD">
        <w:trPr>
          <w:trHeight w:val="375"/>
          <w:jc w:val="center"/>
        </w:trPr>
        <w:tc>
          <w:tcPr>
            <w:tcW w:w="69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661DA3" w:rsidRDefault="00300E2B" w:rsidP="00C67DD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661DA3" w:rsidRDefault="00300E2B" w:rsidP="00C67DDD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3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F9C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F9C">
              <w:rPr>
                <w:rFonts w:ascii="宋体" w:hAnsi="宋体" w:cs="宋体" w:hint="eastAsia"/>
                <w:kern w:val="0"/>
                <w:sz w:val="24"/>
              </w:rPr>
              <w:t xml:space="preserve"> 年      月      日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F9C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F9C">
              <w:rPr>
                <w:rFonts w:ascii="宋体" w:hAnsi="宋体" w:cs="宋体" w:hint="eastAsia"/>
                <w:kern w:val="0"/>
                <w:sz w:val="24"/>
              </w:rPr>
              <w:t>单位：元</w:t>
            </w:r>
          </w:p>
        </w:tc>
      </w:tr>
      <w:tr w:rsidR="00300E2B" w:rsidRPr="00661DA3" w:rsidTr="00C67DDD">
        <w:trPr>
          <w:trHeight w:val="42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应发额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扣税额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实发额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开户行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卡号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签名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300E2B" w:rsidRPr="00661DA3" w:rsidTr="00C67DDD">
        <w:trPr>
          <w:trHeight w:val="465"/>
          <w:jc w:val="center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661DA3" w:rsidTr="00C67DDD">
        <w:trPr>
          <w:trHeight w:val="465"/>
          <w:jc w:val="center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661DA3" w:rsidTr="00C67DDD">
        <w:trPr>
          <w:trHeight w:val="465"/>
          <w:jc w:val="center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661DA3" w:rsidTr="00C67DDD">
        <w:trPr>
          <w:trHeight w:val="465"/>
          <w:jc w:val="center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00E2B" w:rsidRPr="00661DA3" w:rsidTr="00C67DDD">
        <w:trPr>
          <w:trHeight w:val="375"/>
          <w:jc w:val="center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00E2B" w:rsidRPr="00661DA3" w:rsidTr="00C67DDD">
        <w:trPr>
          <w:trHeight w:val="375"/>
          <w:jc w:val="center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00E2B" w:rsidRPr="00661DA3" w:rsidTr="00C67DDD">
        <w:trPr>
          <w:trHeight w:val="435"/>
          <w:jc w:val="center"/>
        </w:trPr>
        <w:tc>
          <w:tcPr>
            <w:tcW w:w="5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应发额</w:t>
            </w:r>
            <w:r w:rsidRPr="00D75062">
              <w:rPr>
                <w:rFonts w:ascii="宋体" w:hAnsi="宋体" w:cs="宋体"/>
                <w:kern w:val="0"/>
                <w:sz w:val="24"/>
              </w:rPr>
              <w:t>合计（</w:t>
            </w:r>
            <w:r w:rsidRPr="00D75062">
              <w:rPr>
                <w:rFonts w:ascii="宋体" w:hAnsi="宋体" w:cs="宋体" w:hint="eastAsia"/>
                <w:kern w:val="0"/>
                <w:sz w:val="24"/>
              </w:rPr>
              <w:t>大写）</w:t>
            </w:r>
            <w:r w:rsidRPr="00D75062">
              <w:rPr>
                <w:rFonts w:ascii="宋体" w:hAnsi="宋体" w:cs="宋体"/>
                <w:kern w:val="0"/>
                <w:sz w:val="24"/>
              </w:rPr>
              <w:t>：</w:t>
            </w: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00E2B" w:rsidRPr="00661DA3" w:rsidTr="00C67DDD">
        <w:trPr>
          <w:trHeight w:val="540"/>
          <w:jc w:val="center"/>
        </w:trPr>
        <w:tc>
          <w:tcPr>
            <w:tcW w:w="8647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812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指导（</w:t>
            </w:r>
            <w:r w:rsidRPr="00D75062">
              <w:rPr>
                <w:rFonts w:ascii="宋体" w:hAnsi="宋体" w:cs="宋体"/>
                <w:kern w:val="0"/>
                <w:sz w:val="24"/>
              </w:rPr>
              <w:t>带队）教师</w:t>
            </w:r>
            <w:r w:rsidRPr="00D75062">
              <w:rPr>
                <w:rFonts w:ascii="宋体" w:hAnsi="宋体" w:cs="宋体" w:hint="eastAsia"/>
                <w:kern w:val="0"/>
                <w:sz w:val="24"/>
              </w:rPr>
              <w:t>签字：</w:t>
            </w:r>
          </w:p>
        </w:tc>
      </w:tr>
      <w:tr w:rsidR="00300E2B" w:rsidRPr="00661DA3" w:rsidTr="00C67DDD">
        <w:trPr>
          <w:trHeight w:val="312"/>
          <w:jc w:val="center"/>
        </w:trPr>
        <w:tc>
          <w:tcPr>
            <w:tcW w:w="8647" w:type="dxa"/>
            <w:gridSpan w:val="7"/>
            <w:vMerge/>
            <w:tcBorders>
              <w:top w:val="single" w:sz="4" w:space="0" w:color="auto"/>
            </w:tcBorders>
            <w:vAlign w:val="center"/>
            <w:hideMark/>
          </w:tcPr>
          <w:p w:rsidR="00300E2B" w:rsidRPr="00661DA3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812" w:type="dxa"/>
            <w:gridSpan w:val="4"/>
            <w:vMerge/>
            <w:tcBorders>
              <w:top w:val="single" w:sz="4" w:space="0" w:color="auto"/>
            </w:tcBorders>
            <w:vAlign w:val="center"/>
            <w:hideMark/>
          </w:tcPr>
          <w:p w:rsidR="00300E2B" w:rsidRPr="00661DA3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300E2B" w:rsidRPr="00300E2B" w:rsidRDefault="00300E2B" w:rsidP="00300E2B">
      <w:pPr>
        <w:widowControl/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00E2B" w:rsidRPr="00300E2B" w:rsidRDefault="00300E2B" w:rsidP="00300E2B">
      <w:pPr>
        <w:widowControl/>
        <w:adjustRightInd w:val="0"/>
        <w:spacing w:line="360" w:lineRule="auto"/>
        <w:ind w:firstLineChars="200" w:firstLine="480"/>
        <w:jc w:val="left"/>
        <w:rPr>
          <w:ins w:id="351" w:author="顾于珲" w:date="2009-09-10T17:08:00Z"/>
          <w:rFonts w:ascii="宋体" w:hAnsi="宋体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3870" w:type="dxa"/>
        <w:tblInd w:w="98" w:type="dxa"/>
        <w:tblLook w:val="0000" w:firstRow="0" w:lastRow="0" w:firstColumn="0" w:lastColumn="0" w:noHBand="0" w:noVBand="0"/>
      </w:tblPr>
      <w:tblGrid>
        <w:gridCol w:w="910"/>
        <w:gridCol w:w="1085"/>
        <w:gridCol w:w="1417"/>
        <w:gridCol w:w="1560"/>
        <w:gridCol w:w="798"/>
        <w:gridCol w:w="1186"/>
        <w:gridCol w:w="1134"/>
        <w:gridCol w:w="1276"/>
        <w:gridCol w:w="1276"/>
        <w:gridCol w:w="1417"/>
        <w:gridCol w:w="551"/>
        <w:gridCol w:w="1260"/>
      </w:tblGrid>
      <w:tr w:rsidR="00300E2B" w:rsidRPr="0078356E" w:rsidTr="00C67DDD">
        <w:trPr>
          <w:trHeight w:val="285"/>
        </w:trPr>
        <w:tc>
          <w:tcPr>
            <w:tcW w:w="126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附件3：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405"/>
        </w:trPr>
        <w:tc>
          <w:tcPr>
            <w:tcW w:w="138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D7506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西华大学实习经费使用申请表</w:t>
            </w:r>
          </w:p>
        </w:tc>
      </w:tr>
      <w:tr w:rsidR="00300E2B" w:rsidRPr="0078356E" w:rsidTr="00C67DDD">
        <w:trPr>
          <w:trHeight w:val="405"/>
        </w:trPr>
        <w:tc>
          <w:tcPr>
            <w:tcW w:w="126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学 院 名 称（盖章）：                                                                年       月       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57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年 度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学  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专  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学生</w:t>
            </w:r>
          </w:p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实习时间（周）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实习</w:t>
            </w:r>
          </w:p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地点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实习单位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实习单位联系电话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生均经费标准(元）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经费总额</w:t>
            </w:r>
          </w:p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D75062">
              <w:rPr>
                <w:rFonts w:ascii="宋体" w:hAnsi="宋体" w:cs="宋体"/>
                <w:kern w:val="0"/>
                <w:sz w:val="24"/>
              </w:rPr>
              <w:t>元）</w:t>
            </w: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397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合 计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495"/>
        </w:trPr>
        <w:tc>
          <w:tcPr>
            <w:tcW w:w="126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计划财务处(签字)：            教务处（签字）：           院长（签字）：          </w:t>
            </w:r>
            <w:r w:rsidRPr="00D75062">
              <w:rPr>
                <w:rFonts w:ascii="宋体" w:hAnsi="宋体" w:cs="宋体"/>
                <w:kern w:val="0"/>
                <w:sz w:val="24"/>
              </w:rPr>
              <w:t xml:space="preserve">   </w:t>
            </w:r>
            <w:r w:rsidRPr="00D75062">
              <w:rPr>
                <w:rFonts w:ascii="宋体" w:hAnsi="宋体" w:cs="宋体" w:hint="eastAsia"/>
                <w:kern w:val="0"/>
                <w:sz w:val="24"/>
              </w:rPr>
              <w:t xml:space="preserve"> 填制人员（指导教师）：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00E2B" w:rsidRPr="0078356E" w:rsidTr="00C67DDD">
        <w:trPr>
          <w:trHeight w:val="795"/>
        </w:trPr>
        <w:tc>
          <w:tcPr>
            <w:tcW w:w="138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kern w:val="0"/>
                <w:sz w:val="24"/>
              </w:rPr>
              <w:t>说明：本表由学院填制,一式三份，一份留存学院，一份交教务处备查，一份交计划财务处。</w:t>
            </w:r>
          </w:p>
        </w:tc>
      </w:tr>
    </w:tbl>
    <w:p w:rsidR="00300E2B" w:rsidRPr="00300E2B" w:rsidRDefault="00300E2B" w:rsidP="00300E2B">
      <w:pPr>
        <w:spacing w:line="520" w:lineRule="exact"/>
        <w:rPr>
          <w:ins w:id="352" w:author="顾于珲" w:date="2009-09-10T17:08:00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300E2B" w:rsidRPr="00300E2B" w:rsidSect="001B7441">
          <w:headerReference w:type="default" r:id="rId6"/>
          <w:footerReference w:type="even" r:id="rId7"/>
          <w:footerReference w:type="default" r:id="rId8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300E2B" w:rsidRPr="00300E2B" w:rsidRDefault="00300E2B" w:rsidP="00300E2B">
      <w:pPr>
        <w:widowControl/>
        <w:jc w:val="left"/>
        <w:rPr>
          <w:rFonts w:ascii="宋体" w:hAnsi="宋体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5062">
        <w:rPr>
          <w:rFonts w:ascii="宋体" w:hAnsi="宋体" w:cs="宋体" w:hint="eastAsia"/>
          <w:kern w:val="0"/>
          <w:sz w:val="24"/>
        </w:rPr>
        <w:t>附件4：</w:t>
      </w:r>
    </w:p>
    <w:tbl>
      <w:tblPr>
        <w:tblW w:w="11471" w:type="dxa"/>
        <w:jc w:val="center"/>
        <w:tblLook w:val="04A0" w:firstRow="1" w:lastRow="0" w:firstColumn="1" w:lastColumn="0" w:noHBand="0" w:noVBand="1"/>
      </w:tblPr>
      <w:tblGrid>
        <w:gridCol w:w="522"/>
        <w:gridCol w:w="523"/>
        <w:gridCol w:w="522"/>
        <w:gridCol w:w="523"/>
        <w:gridCol w:w="2095"/>
        <w:gridCol w:w="623"/>
        <w:gridCol w:w="851"/>
        <w:gridCol w:w="992"/>
        <w:gridCol w:w="1559"/>
        <w:gridCol w:w="1418"/>
        <w:gridCol w:w="1843"/>
      </w:tblGrid>
      <w:tr w:rsidR="00300E2B" w:rsidRPr="00D75062" w:rsidTr="00C67DDD">
        <w:trPr>
          <w:trHeight w:val="412"/>
          <w:jc w:val="center"/>
        </w:trPr>
        <w:tc>
          <w:tcPr>
            <w:tcW w:w="114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7506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西华大学实习费用报销单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11471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报销日期：       年    月     日                                      </w:t>
            </w:r>
            <w:r w:rsidRPr="00D75062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附单据       张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20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指导教师姓名：</w:t>
            </w:r>
          </w:p>
        </w:tc>
        <w:tc>
          <w:tcPr>
            <w:tcW w:w="938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</w:t>
            </w:r>
            <w:r w:rsidRPr="00D75062"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        </w:t>
            </w: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（附学生签字名单）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10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起</w:t>
            </w:r>
          </w:p>
        </w:tc>
        <w:tc>
          <w:tcPr>
            <w:tcW w:w="10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止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实习地点</w:t>
            </w:r>
          </w:p>
        </w:tc>
        <w:tc>
          <w:tcPr>
            <w:tcW w:w="24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管理费  </w:t>
            </w:r>
          </w:p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（进厂费）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讲课费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景点门票费</w:t>
            </w:r>
          </w:p>
        </w:tc>
      </w:tr>
      <w:tr w:rsidR="00300E2B" w:rsidRPr="00D75062" w:rsidTr="00C67DDD">
        <w:trPr>
          <w:trHeight w:val="290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0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标准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00E2B" w:rsidRPr="00D75062" w:rsidTr="00C67DDD">
        <w:trPr>
          <w:trHeight w:val="305"/>
          <w:jc w:val="center"/>
        </w:trPr>
        <w:tc>
          <w:tcPr>
            <w:tcW w:w="665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报销金额(大写)： 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合计（小写）：          元</w:t>
            </w:r>
          </w:p>
        </w:tc>
      </w:tr>
      <w:tr w:rsidR="00300E2B" w:rsidRPr="00D75062" w:rsidTr="00C67DDD">
        <w:trPr>
          <w:trHeight w:val="290"/>
          <w:jc w:val="center"/>
        </w:trPr>
        <w:tc>
          <w:tcPr>
            <w:tcW w:w="4185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单位负责人:</w:t>
            </w:r>
          </w:p>
        </w:tc>
        <w:tc>
          <w:tcPr>
            <w:tcW w:w="246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教务处：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计财处：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E2B" w:rsidRPr="00D75062" w:rsidRDefault="00300E2B" w:rsidP="00C67DD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75062">
              <w:rPr>
                <w:rFonts w:ascii="宋体" w:hAnsi="宋体" w:cs="宋体" w:hint="eastAsia"/>
                <w:color w:val="000000"/>
                <w:kern w:val="0"/>
                <w:sz w:val="24"/>
              </w:rPr>
              <w:t>经办人：</w:t>
            </w:r>
          </w:p>
        </w:tc>
      </w:tr>
    </w:tbl>
    <w:p w:rsidR="00300E2B" w:rsidRPr="00300E2B" w:rsidRDefault="00300E2B" w:rsidP="00300E2B">
      <w:pPr>
        <w:spacing w:line="520" w:lineRule="exact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D3F42" w:rsidRDefault="003D3F42"/>
    <w:sectPr w:rsidR="003D3F42" w:rsidSect="00BD540E"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39B" w:rsidRDefault="00EB7979">
      <w:r>
        <w:separator/>
      </w:r>
    </w:p>
  </w:endnote>
  <w:endnote w:type="continuationSeparator" w:id="0">
    <w:p w:rsidR="00C4039B" w:rsidRDefault="00EB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96" w:rsidRDefault="00E6641B" w:rsidP="001B744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796" w:rsidRDefault="004B23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96" w:rsidRDefault="00E6641B" w:rsidP="001B744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2362">
      <w:rPr>
        <w:rStyle w:val="a5"/>
        <w:noProof/>
      </w:rPr>
      <w:t>1</w:t>
    </w:r>
    <w:r>
      <w:rPr>
        <w:rStyle w:val="a5"/>
      </w:rPr>
      <w:fldChar w:fldCharType="end"/>
    </w:r>
  </w:p>
  <w:p w:rsidR="000C2796" w:rsidRDefault="004B23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39B" w:rsidRDefault="00EB7979">
      <w:r>
        <w:separator/>
      </w:r>
    </w:p>
  </w:footnote>
  <w:footnote w:type="continuationSeparator" w:id="0">
    <w:p w:rsidR="00C4039B" w:rsidRDefault="00EB7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96" w:rsidRDefault="004B2362" w:rsidP="00C34BCB">
    <w:pPr>
      <w:pStyle w:val="a3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胡伟">
    <w15:presenceInfo w15:providerId="None" w15:userId="胡伟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2B"/>
    <w:rsid w:val="00300E2B"/>
    <w:rsid w:val="003D3F42"/>
    <w:rsid w:val="004B2362"/>
    <w:rsid w:val="005D52AC"/>
    <w:rsid w:val="009F3A53"/>
    <w:rsid w:val="00AB50B5"/>
    <w:rsid w:val="00C4039B"/>
    <w:rsid w:val="00E6641B"/>
    <w:rsid w:val="00EB7979"/>
    <w:rsid w:val="00F5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0D758F-1907-450F-9AA6-41756942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E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00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0E2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00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0E2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00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233</Words>
  <Characters>1333</Characters>
  <Application>Microsoft Office Word</Application>
  <DocSecurity>0</DocSecurity>
  <Lines>11</Lines>
  <Paragraphs>3</Paragraphs>
  <ScaleCrop>false</ScaleCrop>
  <Company>Microsoft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胡伟</dc:creator>
  <cp:keywords/>
  <dc:description/>
  <cp:lastModifiedBy>胡伟</cp:lastModifiedBy>
  <cp:revision>2</cp:revision>
  <dcterms:created xsi:type="dcterms:W3CDTF">2015-12-14T01:32:00Z</dcterms:created>
  <dcterms:modified xsi:type="dcterms:W3CDTF">2015-12-14T01:32:00Z</dcterms:modified>
</cp:coreProperties>
</file>